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3097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1792" w:rsidRPr="002D1792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1792" w:rsidRPr="002D1792">
        <w:rPr>
          <w:b/>
          <w:noProof/>
          <w:sz w:val="24"/>
        </w:rPr>
        <w:t>1</w:t>
      </w:r>
      <w:r w:rsidR="00A66C7D">
        <w:rPr>
          <w:b/>
          <w:noProof/>
          <w:sz w:val="24"/>
        </w:rPr>
        <w:t>2</w:t>
      </w:r>
      <w:r w:rsidR="00B107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95249" w:rsidRPr="00090895">
        <w:rPr>
          <w:b/>
          <w:i/>
          <w:noProof/>
          <w:sz w:val="28"/>
        </w:rPr>
        <w:t>R3-2</w:t>
      </w:r>
      <w:r w:rsidR="00B10746" w:rsidRPr="00090895">
        <w:rPr>
          <w:b/>
          <w:i/>
          <w:noProof/>
          <w:sz w:val="28"/>
        </w:rPr>
        <w:t>4</w:t>
      </w:r>
      <w:r w:rsidR="00A25933">
        <w:rPr>
          <w:b/>
          <w:i/>
          <w:noProof/>
          <w:sz w:val="28"/>
        </w:rPr>
        <w:t>1106</w:t>
      </w:r>
    </w:p>
    <w:p w14:paraId="060EC898" w14:textId="52FFCE14" w:rsidR="0096109F" w:rsidRDefault="008005BE" w:rsidP="0096109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12818" w:rsidRPr="00B128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</w:t>
      </w:r>
      <w:r w:rsidR="00E52870">
        <w:rPr>
          <w:b/>
          <w:noProof/>
          <w:sz w:val="24"/>
        </w:rPr>
        <w:t>R</w:t>
      </w:r>
      <w:r w:rsidR="009610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B12818">
        <w:rPr>
          <w:b/>
          <w:noProof/>
          <w:sz w:val="24"/>
          <w:vertAlign w:val="superscript"/>
        </w:rPr>
        <w:t>t</w:t>
      </w:r>
      <w:r w:rsidR="00495249">
        <w:rPr>
          <w:b/>
          <w:noProof/>
          <w:sz w:val="24"/>
          <w:vertAlign w:val="superscript"/>
        </w:rPr>
        <w:t>h</w:t>
      </w:r>
      <w:r w:rsidR="00961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96109F">
        <w:rPr>
          <w:b/>
          <w:noProof/>
          <w:sz w:val="24"/>
        </w:rPr>
        <w:t xml:space="preserve">– </w:t>
      </w:r>
      <w:r w:rsidR="00495249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61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96109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96109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257495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3</w:t>
            </w:r>
            <w:r w:rsidR="007D639F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B22E13">
              <w:rPr>
                <w:b/>
                <w:noProof/>
                <w:sz w:val="28"/>
                <w:szCs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Pr="002D1792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6A3B8" w:rsidR="001E41F3" w:rsidRPr="00410371" w:rsidRDefault="00090895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090895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Pr="00090895">
              <w:rPr>
                <w:b/>
                <w:noProof/>
                <w:sz w:val="28"/>
                <w:szCs w:val="28"/>
              </w:rPr>
              <w:t>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732EA" w:rsidR="001E41F3" w:rsidRPr="00410371" w:rsidRDefault="005463FC" w:rsidP="00A66C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F7937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792">
              <w:rPr>
                <w:b/>
                <w:noProof/>
                <w:sz w:val="28"/>
                <w:szCs w:val="28"/>
              </w:rPr>
              <w:t>1</w:t>
            </w:r>
            <w:r w:rsidR="00B10746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E82977">
              <w:rPr>
                <w:b/>
                <w:noProof/>
                <w:sz w:val="28"/>
                <w:szCs w:val="28"/>
              </w:rPr>
              <w:t>0</w:t>
            </w:r>
            <w:r w:rsidRPr="002D179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ACF8F" w:rsidR="00F25D98" w:rsidRDefault="002D1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7D8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75469" w:rsidR="001E41F3" w:rsidRDefault="00621267">
            <w:pPr>
              <w:pStyle w:val="CRCoverPage"/>
              <w:spacing w:after="0"/>
              <w:ind w:left="100"/>
              <w:rPr>
                <w:noProof/>
              </w:rPr>
            </w:pPr>
            <w:r w:rsidRPr="00621267">
              <w:rPr>
                <w:lang w:eastAsia="zh-CN"/>
              </w:rPr>
              <w:t xml:space="preserve">Corrections on Complete </w:t>
            </w:r>
            <w:proofErr w:type="spellStart"/>
            <w:r w:rsidRPr="00621267">
              <w:rPr>
                <w:lang w:eastAsia="zh-CN"/>
              </w:rPr>
              <w:t>Configuation</w:t>
            </w:r>
            <w:proofErr w:type="spellEnd"/>
            <w:r w:rsidRPr="00621267">
              <w:rPr>
                <w:lang w:eastAsia="zh-CN"/>
              </w:rPr>
              <w:t xml:space="preserve"> Indicator in </w:t>
            </w:r>
            <w:proofErr w:type="spellStart"/>
            <w:r w:rsidRPr="00621267">
              <w:rPr>
                <w:lang w:eastAsia="zh-CN"/>
              </w:rPr>
              <w:t>XnAP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958DB6" w:rsidR="001E41F3" w:rsidRDefault="004828ED">
            <w:pPr>
              <w:pStyle w:val="CRCoverPage"/>
              <w:spacing w:after="0"/>
              <w:ind w:left="100"/>
              <w:rPr>
                <w:noProof/>
              </w:rPr>
            </w:pPr>
            <w:r w:rsidRPr="004828ED">
              <w:rPr>
                <w:noProof/>
              </w:rPr>
              <w:t>China Telecom</w:t>
            </w:r>
            <w:r w:rsidR="007B25A2">
              <w:rPr>
                <w:noProof/>
              </w:rPr>
              <w:t>, ZTE</w:t>
            </w:r>
            <w:r w:rsidR="00A25933">
              <w:rPr>
                <w:noProof/>
              </w:rPr>
              <w:t>, Ericsson</w:t>
            </w:r>
            <w:r w:rsidR="009458DE">
              <w:rPr>
                <w:noProof/>
              </w:rPr>
              <w:t xml:space="preserve">, </w:t>
            </w:r>
            <w:r w:rsidR="009458DE" w:rsidRPr="009458DE">
              <w:rPr>
                <w:noProof/>
              </w:rPr>
              <w:t>LG Electronics</w:t>
            </w:r>
            <w:r w:rsidR="00712E76">
              <w:rPr>
                <w:noProof/>
              </w:rPr>
              <w:t xml:space="preserve">, </w:t>
            </w:r>
            <w:r w:rsidR="00712E76" w:rsidRPr="00712E76">
              <w:rPr>
                <w:noProof/>
              </w:rPr>
              <w:t>Nokia</w:t>
            </w:r>
            <w:r w:rsidR="00712E76">
              <w:rPr>
                <w:noProof/>
              </w:rPr>
              <w:t xml:space="preserve">, </w:t>
            </w:r>
            <w:r w:rsidR="00712E76" w:rsidRPr="00712E76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EF3BBC" w:rsidR="001E41F3" w:rsidRDefault="002D1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68B5F" w:rsidR="001E41F3" w:rsidRDefault="000C3AE7">
            <w:pPr>
              <w:pStyle w:val="CRCoverPage"/>
              <w:spacing w:after="0"/>
              <w:ind w:left="100"/>
              <w:rPr>
                <w:noProof/>
              </w:rPr>
            </w:pPr>
            <w:r w:rsidRPr="000C3AE7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C9DAD" w:rsidR="001E41F3" w:rsidRDefault="002D1792" w:rsidP="002D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10746">
              <w:rPr>
                <w:noProof/>
              </w:rPr>
              <w:t>4</w:t>
            </w:r>
            <w:r w:rsidR="00A25933">
              <w:rPr>
                <w:noProof/>
              </w:rPr>
              <w:t>-</w:t>
            </w:r>
            <w:r w:rsidR="00B10746">
              <w:rPr>
                <w:noProof/>
              </w:rPr>
              <w:t>02</w:t>
            </w:r>
            <w:r w:rsidR="00A25933">
              <w:rPr>
                <w:noProof/>
              </w:rPr>
              <w:t>-</w:t>
            </w:r>
            <w:r w:rsidR="00715474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37862" w:rsidR="001E41F3" w:rsidRPr="002D1792" w:rsidRDefault="007D63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657C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9E052" w:rsidR="001E41F3" w:rsidRDefault="002D1792" w:rsidP="002D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76DB2">
              <w:rPr>
                <w:noProof/>
              </w:rPr>
              <w:t>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278D0" w14:textId="40A5D6F2" w:rsidR="00326B3A" w:rsidRDefault="00D84E52" w:rsidP="00B4223A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  <w:lang w:eastAsia="zh-CN"/>
              </w:rPr>
            </w:pPr>
            <w:bookmarkStart w:id="1" w:name="OLE_LINK1"/>
            <w:r w:rsidRPr="00023302">
              <w:rPr>
                <w:noProof/>
                <w:sz w:val="19"/>
                <w:szCs w:val="19"/>
                <w:lang w:eastAsia="zh-CN"/>
              </w:rPr>
              <w:t xml:space="preserve">In R18, in order to support reference configuraiton for S-CPAC, we introduce a new IE named </w:t>
            </w:r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Complete </w:t>
            </w:r>
            <w:proofErr w:type="spellStart"/>
            <w:r w:rsidRPr="00023302">
              <w:rPr>
                <w:i/>
                <w:iCs/>
                <w:sz w:val="19"/>
                <w:szCs w:val="19"/>
                <w:lang w:eastAsia="zh-CN"/>
              </w:rPr>
              <w:t>Configuation</w:t>
            </w:r>
            <w:proofErr w:type="spellEnd"/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 Indicator</w:t>
            </w:r>
            <w:r w:rsidRPr="00023302">
              <w:rPr>
                <w:sz w:val="19"/>
                <w:szCs w:val="19"/>
                <w:lang w:eastAsia="zh-CN"/>
              </w:rPr>
              <w:t xml:space="preserve"> IE with 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emum-type </w:t>
            </w:r>
            <w:r w:rsidR="00326B3A">
              <w:rPr>
                <w:noProof/>
                <w:sz w:val="19"/>
                <w:szCs w:val="19"/>
                <w:lang w:eastAsia="zh-CN"/>
              </w:rPr>
              <w:t>value</w:t>
            </w:r>
            <w:r w:rsidRPr="00023302">
              <w:rPr>
                <w:noProof/>
                <w:sz w:val="19"/>
                <w:szCs w:val="19"/>
                <w:lang w:eastAsia="zh-CN"/>
              </w:rPr>
              <w:t>“conplete config” and “delta config“ to indicate the S-CPAC candidate configuration provided by the S-NG-RAN node in S-NODE ADDITION REQUEST ACKNOWLEDGE and S-NODE MODIFICATION REQUEST ACKNOWLEDGE message. The IE name is align</w:t>
            </w:r>
            <w:r w:rsidR="00756499" w:rsidRPr="00023302">
              <w:rPr>
                <w:noProof/>
                <w:sz w:val="19"/>
                <w:szCs w:val="19"/>
                <w:lang w:eastAsia="zh-CN"/>
              </w:rPr>
              <w:t>ed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 with what we have introduced in F1AP but the emum-type </w:t>
            </w:r>
            <w:r w:rsidR="00326B3A">
              <w:rPr>
                <w:noProof/>
                <w:sz w:val="19"/>
                <w:szCs w:val="19"/>
                <w:lang w:eastAsia="zh-CN"/>
              </w:rPr>
              <w:t xml:space="preserve">value </w:t>
            </w:r>
            <w:r w:rsidRPr="00023302">
              <w:rPr>
                <w:noProof/>
                <w:sz w:val="19"/>
                <w:szCs w:val="19"/>
                <w:lang w:eastAsia="zh-CN"/>
              </w:rPr>
              <w:t>is not the same</w:t>
            </w:r>
            <w:r w:rsidR="009C5644" w:rsidRPr="00023302">
              <w:rPr>
                <w:noProof/>
                <w:sz w:val="19"/>
                <w:szCs w:val="19"/>
                <w:lang w:eastAsia="zh-CN"/>
              </w:rPr>
              <w:t xml:space="preserve">, in F1AP, the enum-type </w:t>
            </w:r>
            <w:r w:rsidR="00326B3A">
              <w:rPr>
                <w:noProof/>
                <w:sz w:val="19"/>
                <w:szCs w:val="19"/>
                <w:lang w:eastAsia="zh-CN"/>
              </w:rPr>
              <w:t xml:space="preserve">value </w:t>
            </w:r>
            <w:r w:rsidR="009C5644" w:rsidRPr="00023302">
              <w:rPr>
                <w:noProof/>
                <w:sz w:val="19"/>
                <w:szCs w:val="19"/>
                <w:lang w:eastAsia="zh-CN"/>
              </w:rPr>
              <w:t xml:space="preserve">for the </w:t>
            </w:r>
            <w:r w:rsidR="009C5644" w:rsidRPr="00023302">
              <w:rPr>
                <w:i/>
                <w:iCs/>
                <w:noProof/>
                <w:sz w:val="19"/>
                <w:szCs w:val="19"/>
                <w:lang w:eastAsia="zh-CN"/>
              </w:rPr>
              <w:t>LTM Complete Configuration indicator</w:t>
            </w:r>
            <w:r w:rsidR="009C5644" w:rsidRPr="00023302">
              <w:rPr>
                <w:noProof/>
                <w:sz w:val="19"/>
                <w:szCs w:val="19"/>
                <w:lang w:eastAsia="zh-CN"/>
              </w:rPr>
              <w:t xml:space="preserve"> IE is only “complete”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. </w:t>
            </w:r>
          </w:p>
          <w:p w14:paraId="708AA7DE" w14:textId="3533C966" w:rsidR="001E41F3" w:rsidRPr="00023302" w:rsidRDefault="00D84E52" w:rsidP="00B4223A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  <w:lang w:eastAsia="zh-CN"/>
              </w:rPr>
            </w:pPr>
            <w:r w:rsidRPr="00023302">
              <w:rPr>
                <w:noProof/>
                <w:sz w:val="19"/>
                <w:szCs w:val="19"/>
                <w:lang w:eastAsia="zh-CN"/>
              </w:rPr>
              <w:t xml:space="preserve">This CR is to align the enum-type </w:t>
            </w:r>
            <w:r w:rsidR="00326B3A">
              <w:rPr>
                <w:noProof/>
                <w:sz w:val="19"/>
                <w:szCs w:val="19"/>
                <w:lang w:eastAsia="zh-CN"/>
              </w:rPr>
              <w:t xml:space="preserve">value 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of the </w:t>
            </w:r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Complete </w:t>
            </w:r>
            <w:proofErr w:type="spellStart"/>
            <w:r w:rsidRPr="00023302">
              <w:rPr>
                <w:i/>
                <w:iCs/>
                <w:sz w:val="19"/>
                <w:szCs w:val="19"/>
                <w:lang w:eastAsia="zh-CN"/>
              </w:rPr>
              <w:t>Configuation</w:t>
            </w:r>
            <w:proofErr w:type="spellEnd"/>
            <w:r w:rsidRPr="00023302">
              <w:rPr>
                <w:i/>
                <w:iCs/>
                <w:sz w:val="19"/>
                <w:szCs w:val="19"/>
                <w:lang w:eastAsia="zh-CN"/>
              </w:rPr>
              <w:t xml:space="preserve"> Indicator</w:t>
            </w:r>
            <w:r w:rsidRPr="00023302">
              <w:rPr>
                <w:sz w:val="19"/>
                <w:szCs w:val="19"/>
                <w:lang w:eastAsia="zh-CN"/>
              </w:rPr>
              <w:t xml:space="preserve"> IE</w:t>
            </w:r>
            <w:r w:rsidRPr="00023302">
              <w:rPr>
                <w:noProof/>
                <w:sz w:val="19"/>
                <w:szCs w:val="19"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3ACED8" w14:textId="3D9BE949" w:rsidR="00F27EC0" w:rsidRPr="00023302" w:rsidRDefault="00E24DF2" w:rsidP="00E24DF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sz w:val="19"/>
                <w:szCs w:val="19"/>
                <w:lang w:eastAsia="zh-CN"/>
              </w:rPr>
            </w:pPr>
            <w:bookmarkStart w:id="2" w:name="OLE_LINK2"/>
            <w:r w:rsidRPr="00023302">
              <w:rPr>
                <w:noProof/>
                <w:sz w:val="19"/>
                <w:szCs w:val="19"/>
                <w:lang w:eastAsia="zh-CN"/>
              </w:rPr>
              <w:t>For section 9.2.3.194, remove the emu</w:t>
            </w:r>
            <w:r w:rsidR="003F5670" w:rsidRPr="00023302">
              <w:rPr>
                <w:noProof/>
                <w:sz w:val="19"/>
                <w:szCs w:val="19"/>
                <w:lang w:eastAsia="zh-CN"/>
              </w:rPr>
              <w:t>m-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type </w:t>
            </w:r>
            <w:r w:rsidR="00326B3A">
              <w:rPr>
                <w:noProof/>
                <w:sz w:val="19"/>
                <w:szCs w:val="19"/>
                <w:lang w:eastAsia="zh-CN"/>
              </w:rPr>
              <w:t xml:space="preserve">value 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“delta config“ in </w:t>
            </w:r>
            <w:r w:rsidRPr="00023302">
              <w:rPr>
                <w:i/>
                <w:iCs/>
                <w:noProof/>
                <w:sz w:val="19"/>
                <w:szCs w:val="19"/>
                <w:lang w:eastAsia="zh-CN"/>
              </w:rPr>
              <w:t>Complete Configuration Indicator</w:t>
            </w:r>
            <w:r w:rsidRPr="00023302">
              <w:rPr>
                <w:noProof/>
                <w:sz w:val="19"/>
                <w:szCs w:val="19"/>
                <w:lang w:eastAsia="zh-CN"/>
              </w:rPr>
              <w:t xml:space="preserve"> IE;</w:t>
            </w:r>
            <w:bookmarkEnd w:id="2"/>
          </w:p>
          <w:p w14:paraId="4336642B" w14:textId="77777777" w:rsidR="00DB76EF" w:rsidRDefault="00E24DF2" w:rsidP="00C04134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sz w:val="19"/>
                <w:szCs w:val="19"/>
                <w:lang w:eastAsia="zh-CN"/>
              </w:rPr>
            </w:pPr>
            <w:r w:rsidRPr="00023302">
              <w:rPr>
                <w:noProof/>
                <w:sz w:val="19"/>
                <w:szCs w:val="19"/>
                <w:lang w:eastAsia="zh-CN"/>
              </w:rPr>
              <w:t>For section 9.3.5, correct the correspionding ASN.1 part.</w:t>
            </w:r>
          </w:p>
          <w:p w14:paraId="58411E3C" w14:textId="5F241EE2" w:rsidR="009C01D3" w:rsidRPr="009C01D3" w:rsidRDefault="009C01D3" w:rsidP="009C01D3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031F37">
              <w:rPr>
                <w:b/>
                <w:bCs/>
                <w:u w:val="single"/>
              </w:rPr>
              <w:t>Impact Analysis:</w:t>
            </w:r>
            <w:r>
              <w:t xml:space="preserve"> </w:t>
            </w:r>
          </w:p>
          <w:p w14:paraId="5531D40A" w14:textId="77777777" w:rsidR="009C01D3" w:rsidRDefault="009C01D3" w:rsidP="009C01D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52BFF302" w:rsidR="009C01D3" w:rsidRPr="00C04134" w:rsidRDefault="009C01D3" w:rsidP="009C01D3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  <w:lang w:eastAsia="zh-CN"/>
              </w:rPr>
            </w:pPr>
            <w:r>
              <w:t xml:space="preserve">The impact can be considered isolated because the changes only </w:t>
            </w:r>
            <w:r>
              <w:rPr>
                <w:rFonts w:hint="eastAsia"/>
                <w:lang w:eastAsia="zh-CN"/>
              </w:rPr>
              <w:t>impact</w:t>
            </w:r>
            <w:r>
              <w:t xml:space="preserve"> the procedure for S-CAPC functions</w:t>
            </w:r>
            <w:r w:rsidRPr="0067338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639B8" w:rsidR="001E41F3" w:rsidRPr="00023302" w:rsidRDefault="00A25933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  <w:lang w:eastAsia="zh-CN"/>
              </w:rPr>
            </w:pPr>
            <w:r w:rsidRPr="00A25933">
              <w:rPr>
                <w:sz w:val="19"/>
                <w:szCs w:val="19"/>
                <w:lang w:eastAsia="zh-CN"/>
              </w:rPr>
              <w:t>Redundant value for complete configuration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20C79" w:rsidR="001E41F3" w:rsidRPr="00023302" w:rsidRDefault="005C05EA">
            <w:pPr>
              <w:pStyle w:val="CRCoverPage"/>
              <w:spacing w:after="0"/>
              <w:ind w:left="100"/>
              <w:rPr>
                <w:noProof/>
                <w:sz w:val="19"/>
                <w:szCs w:val="19"/>
              </w:rPr>
            </w:pPr>
            <w:r w:rsidRPr="00023302">
              <w:rPr>
                <w:noProof/>
                <w:sz w:val="19"/>
                <w:szCs w:val="19"/>
                <w:lang w:eastAsia="zh-CN"/>
              </w:rPr>
              <w:t>9.2.3.194, 9.3.5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DB" w:rsidRPr="00141B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A0FF04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048B8" w:rsidR="00141BDB" w:rsidRDefault="00B10746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1BDB" w:rsidRDefault="00141BDB" w:rsidP="0014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16B28" w:rsidR="00141BDB" w:rsidRDefault="00B10746" w:rsidP="00B1074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41B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D2B38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8A52F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</w:p>
        </w:tc>
      </w:tr>
      <w:tr w:rsidR="00141B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B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1BDB" w:rsidRPr="008863B9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1BDB" w:rsidRPr="008863B9" w:rsidRDefault="00141BDB" w:rsidP="00141B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B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1FB21" w14:textId="77777777" w:rsidR="00495249" w:rsidRDefault="005463FC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Rev0: R3-240190.</w:t>
            </w:r>
          </w:p>
          <w:p w14:paraId="6ACA4173" w14:textId="0AD4D0AF" w:rsidR="005463FC" w:rsidRPr="00750F93" w:rsidRDefault="005463FC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R3-24</w:t>
            </w:r>
            <w:r w:rsidR="00A25933">
              <w:rPr>
                <w:noProof/>
                <w:lang w:eastAsia="zh-CN"/>
              </w:rPr>
              <w:t>1106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9C01D3">
              <w:rPr>
                <w:noProof/>
                <w:lang w:eastAsia="zh-CN"/>
              </w:rPr>
              <w:t>remove the procedure descriptions updates.</w:t>
            </w:r>
          </w:p>
        </w:tc>
      </w:tr>
    </w:tbl>
    <w:p w14:paraId="1557EA72" w14:textId="77777777" w:rsidR="001E41F3" w:rsidRPr="00A25933" w:rsidRDefault="001E41F3">
      <w:pPr>
        <w:rPr>
          <w:noProof/>
        </w:rPr>
        <w:sectPr w:rsidR="001E41F3" w:rsidRPr="00A25933" w:rsidSect="006131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1951A" w14:textId="77777777" w:rsidR="00314519" w:rsidRPr="00645D6A" w:rsidRDefault="00314519" w:rsidP="00314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3" w:name="_Toc37231984"/>
      <w:bookmarkStart w:id="4" w:name="_Toc46502041"/>
      <w:bookmarkStart w:id="5" w:name="_Toc51971389"/>
      <w:bookmarkStart w:id="6" w:name="_Toc52551372"/>
      <w:bookmarkStart w:id="7" w:name="_Toc130938867"/>
      <w:r>
        <w:rPr>
          <w:i/>
          <w:lang w:eastAsia="zh-CN"/>
        </w:rPr>
        <w:lastRenderedPageBreak/>
        <w:t>START OF</w:t>
      </w:r>
      <w:r w:rsidRPr="00975972">
        <w:rPr>
          <w:i/>
        </w:rPr>
        <w:t xml:space="preserve"> CHANGE</w:t>
      </w:r>
    </w:p>
    <w:p w14:paraId="4F5C3CA7" w14:textId="77777777" w:rsidR="00FF502F" w:rsidRPr="00E35E5B" w:rsidRDefault="00FF502F" w:rsidP="00FF502F">
      <w:pPr>
        <w:pStyle w:val="4"/>
        <w:rPr>
          <w:lang w:eastAsia="zh-CN"/>
        </w:rPr>
      </w:pPr>
      <w:bookmarkStart w:id="8" w:name="_Toc155960247"/>
      <w:bookmarkEnd w:id="3"/>
      <w:bookmarkEnd w:id="4"/>
      <w:bookmarkEnd w:id="5"/>
      <w:bookmarkEnd w:id="6"/>
      <w:bookmarkEnd w:id="7"/>
      <w:r w:rsidRPr="00E35E5B">
        <w:rPr>
          <w:lang w:eastAsia="zh-CN"/>
        </w:rPr>
        <w:t>9.</w:t>
      </w:r>
      <w:r w:rsidRPr="00E35E5B">
        <w:rPr>
          <w:rFonts w:hint="eastAsia"/>
          <w:lang w:eastAsia="zh-CN"/>
        </w:rPr>
        <w:t>2.3.</w:t>
      </w:r>
      <w:r>
        <w:rPr>
          <w:lang w:eastAsia="zh-CN"/>
        </w:rPr>
        <w:t>194</w:t>
      </w:r>
      <w:r w:rsidRPr="00E35E5B">
        <w:rPr>
          <w:lang w:eastAsia="zh-CN"/>
        </w:rPr>
        <w:tab/>
      </w:r>
      <w:r w:rsidRPr="00AC31DC">
        <w:rPr>
          <w:lang w:eastAsia="zh-CN"/>
        </w:rPr>
        <w:t>Complete Configuration Indicator</w:t>
      </w:r>
      <w:bookmarkEnd w:id="8"/>
    </w:p>
    <w:p w14:paraId="208FA637" w14:textId="23D757F0" w:rsidR="00FF502F" w:rsidRPr="00E35E5B" w:rsidRDefault="00FF502F" w:rsidP="00FF502F">
      <w:pPr>
        <w:widowControl w:val="0"/>
        <w:rPr>
          <w:lang w:eastAsia="zh-CN"/>
        </w:rPr>
      </w:pPr>
      <w:r w:rsidRPr="00E35E5B">
        <w:rPr>
          <w:lang w:eastAsia="ja-JP"/>
        </w:rPr>
        <w:t xml:space="preserve">This IE indicates </w:t>
      </w:r>
      <w:ins w:id="9" w:author="China Telecom" w:date="2024-02-29T09:22:00Z">
        <w:r w:rsidR="00715474">
          <w:rPr>
            <w:lang w:eastAsia="ja-JP"/>
          </w:rPr>
          <w:t>t</w:t>
        </w:r>
      </w:ins>
      <w:ins w:id="10" w:author="China Telecom" w:date="2024-02-29T09:23:00Z">
        <w:r w:rsidR="00715474">
          <w:rPr>
            <w:lang w:eastAsia="ja-JP"/>
          </w:rPr>
          <w:t xml:space="preserve">hat the complete configuration is </w:t>
        </w:r>
      </w:ins>
      <w:del w:id="11" w:author="China Telecom" w:date="2024-02-29T09:23:00Z">
        <w:r w:rsidRPr="00E35E5B" w:rsidDel="00715474">
          <w:rPr>
            <w:lang w:eastAsia="ja-JP"/>
          </w:rPr>
          <w:delText xml:space="preserve">the type of RRC configuration </w:delText>
        </w:r>
      </w:del>
      <w:r w:rsidRPr="00E35E5B">
        <w:rPr>
          <w:lang w:eastAsia="ja-JP"/>
        </w:rPr>
        <w:t xml:space="preserve">used at the </w:t>
      </w:r>
      <w:r w:rsidRPr="00E35E5B">
        <w:t>S-NG-RAN node</w:t>
      </w:r>
      <w:r>
        <w:t xml:space="preserve"> for S-CPAC</w:t>
      </w:r>
      <w:r w:rsidRPr="00E35E5B">
        <w:rPr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F502F" w:rsidRPr="00E35E5B" w14:paraId="6ABF73F7" w14:textId="77777777" w:rsidTr="00D206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53C3" w14:textId="77777777" w:rsidR="00FF502F" w:rsidRPr="00E35E5B" w:rsidRDefault="00FF502F" w:rsidP="00D2067B">
            <w:pPr>
              <w:pStyle w:val="TAH"/>
            </w:pPr>
            <w:r w:rsidRPr="00E35E5B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A22" w14:textId="77777777" w:rsidR="00FF502F" w:rsidRPr="00E35E5B" w:rsidRDefault="00FF502F" w:rsidP="00D2067B">
            <w:pPr>
              <w:pStyle w:val="TAH"/>
            </w:pPr>
            <w:r w:rsidRPr="00E35E5B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D91B" w14:textId="77777777" w:rsidR="00FF502F" w:rsidRPr="00E35E5B" w:rsidRDefault="00FF502F" w:rsidP="00D2067B">
            <w:pPr>
              <w:pStyle w:val="TAH"/>
            </w:pPr>
            <w:r w:rsidRPr="00E35E5B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7D5" w14:textId="77777777" w:rsidR="00FF502F" w:rsidRPr="00E35E5B" w:rsidRDefault="00FF502F" w:rsidP="00D2067B">
            <w:pPr>
              <w:pStyle w:val="TAH"/>
            </w:pPr>
            <w:r w:rsidRPr="00E35E5B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2D38" w14:textId="77777777" w:rsidR="00FF502F" w:rsidRPr="00E35E5B" w:rsidRDefault="00FF502F" w:rsidP="00D2067B">
            <w:pPr>
              <w:pStyle w:val="TAH"/>
            </w:pPr>
            <w:r w:rsidRPr="00E35E5B">
              <w:t>Semantics Description</w:t>
            </w:r>
          </w:p>
        </w:tc>
      </w:tr>
      <w:tr w:rsidR="00FF502F" w:rsidRPr="00E35E5B" w14:paraId="4AB1333E" w14:textId="77777777" w:rsidTr="00D2067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487" w14:textId="77777777" w:rsidR="00FF502F" w:rsidRPr="00E35E5B" w:rsidRDefault="00FF502F" w:rsidP="00D2067B">
            <w:pPr>
              <w:pStyle w:val="TAL"/>
              <w:rPr>
                <w:lang w:eastAsia="zh-CN"/>
              </w:rPr>
            </w:pPr>
            <w:r w:rsidRPr="00AC31DC">
              <w:t>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8B2A" w14:textId="77777777" w:rsidR="00FF502F" w:rsidRPr="00E35E5B" w:rsidRDefault="00FF502F" w:rsidP="00D2067B">
            <w:pPr>
              <w:pStyle w:val="TAL"/>
              <w:rPr>
                <w:lang w:val="en-US" w:bidi="he-IL"/>
              </w:rPr>
            </w:pPr>
            <w:r w:rsidRPr="00E35E5B">
              <w:rPr>
                <w:szCs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A837" w14:textId="77777777" w:rsidR="00FF502F" w:rsidRPr="00E35E5B" w:rsidRDefault="00FF502F" w:rsidP="00D2067B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3DA5" w14:textId="00A9F1FA" w:rsidR="00FF502F" w:rsidRPr="00E35E5B" w:rsidRDefault="00FF502F" w:rsidP="00D2067B">
            <w:pPr>
              <w:pStyle w:val="TAL"/>
              <w:rPr>
                <w:lang w:val="en-US" w:bidi="he-IL"/>
              </w:rPr>
            </w:pPr>
            <w:r w:rsidRPr="00E35E5B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complete</w:t>
            </w:r>
            <w:r w:rsidRPr="00E35E5B">
              <w:rPr>
                <w:snapToGrid w:val="0"/>
                <w:lang w:eastAsia="ja-JP"/>
              </w:rPr>
              <w:t xml:space="preserve"> config, </w:t>
            </w:r>
            <w:del w:id="12" w:author="China Telecom" w:date="2024-02-06T16:17:00Z">
              <w:r w:rsidRPr="00E35E5B" w:rsidDel="00D11DCD">
                <w:rPr>
                  <w:snapToGrid w:val="0"/>
                  <w:lang w:eastAsia="ja-JP"/>
                </w:rPr>
                <w:delText xml:space="preserve">delta config, </w:delText>
              </w:r>
            </w:del>
            <w:r w:rsidRPr="00E35E5B">
              <w:rPr>
                <w:snapToGrid w:val="0"/>
                <w:lang w:eastAsia="ja-JP"/>
              </w:rPr>
              <w:t>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997E" w14:textId="77777777" w:rsidR="00FF502F" w:rsidRPr="00E35E5B" w:rsidRDefault="00FF502F" w:rsidP="00D2067B">
            <w:pPr>
              <w:pStyle w:val="TAL"/>
              <w:rPr>
                <w:i/>
                <w:lang w:eastAsia="zh-CN"/>
              </w:rPr>
            </w:pPr>
          </w:p>
        </w:tc>
      </w:tr>
    </w:tbl>
    <w:p w14:paraId="5F732BBC" w14:textId="77777777" w:rsidR="00FF502F" w:rsidRDefault="00FF502F" w:rsidP="00123E30"/>
    <w:p w14:paraId="5A13E022" w14:textId="77777777" w:rsidR="00FF502F" w:rsidRPr="00645D6A" w:rsidRDefault="00FF502F" w:rsidP="00FF5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  <w:lang w:eastAsia="zh-CN"/>
        </w:rPr>
        <w:t>NEXT</w:t>
      </w:r>
      <w:r w:rsidRPr="00975972">
        <w:rPr>
          <w:i/>
        </w:rPr>
        <w:t xml:space="preserve"> CHANGE</w:t>
      </w:r>
    </w:p>
    <w:p w14:paraId="169E6E53" w14:textId="77777777" w:rsidR="008C32ED" w:rsidRPr="00FD0425" w:rsidRDefault="008C32ED" w:rsidP="008C32ED">
      <w:pPr>
        <w:pStyle w:val="3"/>
      </w:pPr>
      <w:bookmarkStart w:id="13" w:name="_Toc20955408"/>
      <w:bookmarkStart w:id="14" w:name="_Toc29991616"/>
      <w:bookmarkStart w:id="15" w:name="_Toc36556019"/>
      <w:bookmarkStart w:id="16" w:name="_Toc44497804"/>
      <w:bookmarkStart w:id="17" w:name="_Toc45108191"/>
      <w:bookmarkStart w:id="18" w:name="_Toc45901811"/>
      <w:bookmarkStart w:id="19" w:name="_Toc51850892"/>
      <w:bookmarkStart w:id="20" w:name="_Toc56693896"/>
      <w:bookmarkStart w:id="21" w:name="_Toc64447440"/>
      <w:bookmarkStart w:id="22" w:name="_Toc66286934"/>
      <w:bookmarkStart w:id="23" w:name="_Toc74151632"/>
      <w:bookmarkStart w:id="24" w:name="_Toc88654106"/>
      <w:bookmarkStart w:id="25" w:name="_Toc97904462"/>
      <w:bookmarkStart w:id="26" w:name="_Toc98868600"/>
      <w:bookmarkStart w:id="27" w:name="_Toc105174886"/>
      <w:bookmarkStart w:id="28" w:name="_Toc106109723"/>
      <w:bookmarkStart w:id="29" w:name="_Toc113825545"/>
      <w:bookmarkStart w:id="30" w:name="_Toc155960266"/>
      <w:r w:rsidRPr="00FD0425">
        <w:t>9.3.5</w:t>
      </w:r>
      <w:r w:rsidRPr="00FD0425">
        <w:tab/>
        <w:t>Information Element definitions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84A4BB7" w14:textId="4F348642" w:rsidR="008C32ED" w:rsidRDefault="008C32ED" w:rsidP="008C32ED">
      <w:pPr>
        <w:rPr>
          <w:color w:val="FF0000"/>
          <w:lang w:eastAsia="zh-CN"/>
        </w:rPr>
      </w:pP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/irrelevant part skipped</w:t>
      </w: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</w:t>
      </w:r>
    </w:p>
    <w:p w14:paraId="1BFBA596" w14:textId="0BE96DDD" w:rsidR="008C32ED" w:rsidRPr="008C32ED" w:rsidRDefault="008C32ED" w:rsidP="008C32ED">
      <w:pPr>
        <w:pStyle w:val="PL"/>
        <w:outlineLvl w:val="3"/>
      </w:pPr>
      <w:r w:rsidRPr="00FD0425">
        <w:t>-- C</w:t>
      </w:r>
    </w:p>
    <w:p w14:paraId="3B183C83" w14:textId="68DBFD8C" w:rsidR="008C32ED" w:rsidRPr="008C32ED" w:rsidRDefault="008C32ED" w:rsidP="008C32ED">
      <w:pPr>
        <w:rPr>
          <w:color w:val="FF0000"/>
          <w:lang w:eastAsia="zh-CN"/>
        </w:rPr>
      </w:pP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/irrelevant part skipped</w:t>
      </w: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</w:t>
      </w:r>
    </w:p>
    <w:p w14:paraId="5FE78B8A" w14:textId="580FFC03" w:rsidR="008C32ED" w:rsidRPr="00AC3623" w:rsidRDefault="008C32ED" w:rsidP="008C32ED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50E10CD1" w14:textId="77777777" w:rsidR="008C32ED" w:rsidRPr="00790117" w:rsidRDefault="008C32ED" w:rsidP="008C32ED">
      <w:pPr>
        <w:pStyle w:val="PL"/>
        <w:rPr>
          <w:snapToGrid w:val="0"/>
        </w:rPr>
      </w:pPr>
    </w:p>
    <w:p w14:paraId="64B5860A" w14:textId="7216F909" w:rsidR="008C32ED" w:rsidRDefault="008C32ED" w:rsidP="008C32ED">
      <w:pPr>
        <w:pStyle w:val="PL"/>
        <w:rPr>
          <w:snapToGrid w:val="0"/>
        </w:rPr>
      </w:pPr>
      <w:r w:rsidRPr="00763A27">
        <w:rPr>
          <w:snapToGrid w:val="0"/>
        </w:rPr>
        <w:t xml:space="preserve">CompleteConfig-Indicator ::= ENUMERATED {complete-config, </w:t>
      </w:r>
      <w:del w:id="31" w:author="China Telecom" w:date="2024-02-06T16:15:00Z">
        <w:r w:rsidRPr="00763A27" w:rsidDel="008C32ED">
          <w:rPr>
            <w:snapToGrid w:val="0"/>
          </w:rPr>
          <w:delText xml:space="preserve">delta-config, </w:delText>
        </w:r>
      </w:del>
      <w:r w:rsidRPr="00763A27">
        <w:rPr>
          <w:snapToGrid w:val="0"/>
        </w:rPr>
        <w:t>...}</w:t>
      </w:r>
    </w:p>
    <w:p w14:paraId="22E41EDA" w14:textId="77777777" w:rsidR="008C32ED" w:rsidRDefault="008C32ED" w:rsidP="008C32ED">
      <w:pPr>
        <w:pStyle w:val="PL"/>
        <w:rPr>
          <w:snapToGrid w:val="0"/>
        </w:rPr>
      </w:pPr>
    </w:p>
    <w:p w14:paraId="24805648" w14:textId="77777777" w:rsidR="008C32ED" w:rsidRDefault="008C32ED" w:rsidP="008C32ED">
      <w:pPr>
        <w:pStyle w:val="PL"/>
        <w:rPr>
          <w:snapToGrid w:val="0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-List</w:t>
      </w:r>
      <w:r>
        <w:rPr>
          <w:snapToGrid w:val="0"/>
        </w:rPr>
        <w:t xml:space="preserve"> ::= SEQUENCE (SIZE(1..</w:t>
      </w:r>
      <w:r w:rsidRPr="004D676B">
        <w:rPr>
          <w:bCs/>
          <w:lang w:eastAsia="ja-JP"/>
        </w:rPr>
        <w:t>maxnoofPSCellCandidate</w:t>
      </w:r>
      <w:r>
        <w:rPr>
          <w:bCs/>
          <w:lang w:eastAsia="ja-JP"/>
        </w:rPr>
        <w:t>s</w:t>
      </w:r>
      <w:r>
        <w:rPr>
          <w:snapToGrid w:val="0"/>
        </w:rPr>
        <w:t>)) OF Conditional-Reconfig</w:t>
      </w:r>
      <w:r w:rsidRPr="003A1EEC">
        <w:rPr>
          <w:snapToGrid w:val="0"/>
        </w:rPr>
        <w:t>-</w:t>
      </w:r>
      <w:r>
        <w:rPr>
          <w:snapToGrid w:val="0"/>
        </w:rPr>
        <w:t>Item</w:t>
      </w:r>
    </w:p>
    <w:p w14:paraId="1D0EC121" w14:textId="77777777" w:rsidR="00FF502F" w:rsidRDefault="00FF502F" w:rsidP="00123E30"/>
    <w:p w14:paraId="3F4CC76B" w14:textId="2C0D8FFB" w:rsidR="003B5104" w:rsidRPr="00FF502F" w:rsidRDefault="008C32ED" w:rsidP="00123E30"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/irrelevant part skipped</w:t>
      </w:r>
      <w:r w:rsidRPr="008C32ED">
        <w:rPr>
          <w:rFonts w:hint="eastAsia"/>
          <w:color w:val="FF0000"/>
          <w:lang w:eastAsia="zh-CN"/>
        </w:rPr>
        <w:t>/</w:t>
      </w:r>
      <w:r w:rsidRPr="008C32ED">
        <w:rPr>
          <w:color w:val="FF0000"/>
          <w:lang w:eastAsia="zh-CN"/>
        </w:rPr>
        <w:t>/</w:t>
      </w:r>
    </w:p>
    <w:p w14:paraId="2102CE64" w14:textId="77777777" w:rsidR="00210969" w:rsidRPr="00F564D9" w:rsidRDefault="00210969" w:rsidP="0021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451D2C2D" w14:textId="77777777" w:rsidR="00EF0F6B" w:rsidRPr="00EF0F6B" w:rsidRDefault="00EF0F6B" w:rsidP="00210969">
      <w:pPr>
        <w:jc w:val="center"/>
        <w:rPr>
          <w:noProof/>
        </w:rPr>
      </w:pPr>
    </w:p>
    <w:sectPr w:rsidR="00EF0F6B" w:rsidRPr="00EF0F6B" w:rsidSect="006131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CFBC6" w14:textId="77777777" w:rsidR="0061313B" w:rsidRDefault="0061313B">
      <w:r>
        <w:separator/>
      </w:r>
    </w:p>
  </w:endnote>
  <w:endnote w:type="continuationSeparator" w:id="0">
    <w:p w14:paraId="58147ADE" w14:textId="77777777" w:rsidR="0061313B" w:rsidRDefault="0061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515AC" w14:textId="77777777" w:rsidR="0061313B" w:rsidRDefault="0061313B">
      <w:r>
        <w:separator/>
      </w:r>
    </w:p>
  </w:footnote>
  <w:footnote w:type="continuationSeparator" w:id="0">
    <w:p w14:paraId="20301F24" w14:textId="77777777" w:rsidR="0061313B" w:rsidRDefault="00613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677D06"/>
    <w:multiLevelType w:val="hybridMultilevel"/>
    <w:tmpl w:val="674645B0"/>
    <w:lvl w:ilvl="0" w:tplc="5C6C2CFC"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00AE4"/>
    <w:multiLevelType w:val="hybridMultilevel"/>
    <w:tmpl w:val="9B4C5C9E"/>
    <w:lvl w:ilvl="0" w:tplc="EC4A86B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3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AE44C6"/>
    <w:multiLevelType w:val="hybridMultilevel"/>
    <w:tmpl w:val="5776D958"/>
    <w:lvl w:ilvl="0" w:tplc="9ADEBA0C">
      <w:start w:val="1"/>
      <w:numFmt w:val="bullet"/>
      <w:lvlText w:val=""/>
      <w:lvlJc w:val="left"/>
      <w:pPr>
        <w:ind w:left="4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6" w15:restartNumberingAfterBreak="0">
    <w:nsid w:val="1B194490"/>
    <w:multiLevelType w:val="hybridMultilevel"/>
    <w:tmpl w:val="F8685404"/>
    <w:lvl w:ilvl="0" w:tplc="467A124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1B9302D2"/>
    <w:multiLevelType w:val="hybridMultilevel"/>
    <w:tmpl w:val="DA92B490"/>
    <w:lvl w:ilvl="0" w:tplc="9ADEBA0C">
      <w:start w:val="1"/>
      <w:numFmt w:val="bullet"/>
      <w:lvlText w:val=""/>
      <w:lvlJc w:val="left"/>
      <w:pPr>
        <w:ind w:left="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8" w15:restartNumberingAfterBreak="0">
    <w:nsid w:val="1CE37155"/>
    <w:multiLevelType w:val="hybridMultilevel"/>
    <w:tmpl w:val="086456A8"/>
    <w:lvl w:ilvl="0" w:tplc="2A98735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9" w15:restartNumberingAfterBreak="0">
    <w:nsid w:val="1E37482C"/>
    <w:multiLevelType w:val="hybridMultilevel"/>
    <w:tmpl w:val="4DCAAF0E"/>
    <w:lvl w:ilvl="0" w:tplc="89B4343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0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D011D3"/>
    <w:multiLevelType w:val="hybridMultilevel"/>
    <w:tmpl w:val="F53497A0"/>
    <w:lvl w:ilvl="0" w:tplc="0FC43F8C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0001120"/>
    <w:multiLevelType w:val="hybridMultilevel"/>
    <w:tmpl w:val="47923372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AFB3B0D"/>
    <w:multiLevelType w:val="hybridMultilevel"/>
    <w:tmpl w:val="259E8414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BC7F08"/>
    <w:multiLevelType w:val="hybridMultilevel"/>
    <w:tmpl w:val="555C1AFC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8" w15:restartNumberingAfterBreak="0">
    <w:nsid w:val="4CF108C8"/>
    <w:multiLevelType w:val="hybridMultilevel"/>
    <w:tmpl w:val="14F2EC4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9" w15:restartNumberingAfterBreak="0">
    <w:nsid w:val="6F363F1F"/>
    <w:multiLevelType w:val="hybridMultilevel"/>
    <w:tmpl w:val="7352B3B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FDB56A6"/>
    <w:multiLevelType w:val="hybridMultilevel"/>
    <w:tmpl w:val="D7AA18D8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06118831">
    <w:abstractNumId w:val="23"/>
  </w:num>
  <w:num w:numId="2" w16cid:durableId="1464496517">
    <w:abstractNumId w:val="28"/>
  </w:num>
  <w:num w:numId="3" w16cid:durableId="313067933">
    <w:abstractNumId w:val="29"/>
  </w:num>
  <w:num w:numId="4" w16cid:durableId="385491874">
    <w:abstractNumId w:val="22"/>
  </w:num>
  <w:num w:numId="5" w16cid:durableId="79761175">
    <w:abstractNumId w:val="16"/>
  </w:num>
  <w:num w:numId="6" w16cid:durableId="371999882">
    <w:abstractNumId w:val="25"/>
  </w:num>
  <w:num w:numId="7" w16cid:durableId="1420522123">
    <w:abstractNumId w:val="17"/>
  </w:num>
  <w:num w:numId="8" w16cid:durableId="1972976663">
    <w:abstractNumId w:val="12"/>
  </w:num>
  <w:num w:numId="9" w16cid:durableId="427696127">
    <w:abstractNumId w:val="15"/>
  </w:num>
  <w:num w:numId="10" w16cid:durableId="2019385923">
    <w:abstractNumId w:val="31"/>
  </w:num>
  <w:num w:numId="11" w16cid:durableId="389887684">
    <w:abstractNumId w:val="19"/>
  </w:num>
  <w:num w:numId="12" w16cid:durableId="1338457900">
    <w:abstractNumId w:val="27"/>
  </w:num>
  <w:num w:numId="13" w16cid:durableId="409153779">
    <w:abstractNumId w:val="18"/>
  </w:num>
  <w:num w:numId="14" w16cid:durableId="1052852638">
    <w:abstractNumId w:val="11"/>
  </w:num>
  <w:num w:numId="15" w16cid:durableId="268898508">
    <w:abstractNumId w:val="9"/>
  </w:num>
  <w:num w:numId="16" w16cid:durableId="518659938">
    <w:abstractNumId w:val="7"/>
  </w:num>
  <w:num w:numId="17" w16cid:durableId="993416249">
    <w:abstractNumId w:val="6"/>
  </w:num>
  <w:num w:numId="18" w16cid:durableId="1540318496">
    <w:abstractNumId w:val="5"/>
  </w:num>
  <w:num w:numId="19" w16cid:durableId="1047795941">
    <w:abstractNumId w:val="4"/>
  </w:num>
  <w:num w:numId="20" w16cid:durableId="885333038">
    <w:abstractNumId w:val="8"/>
  </w:num>
  <w:num w:numId="21" w16cid:durableId="970091243">
    <w:abstractNumId w:val="3"/>
  </w:num>
  <w:num w:numId="22" w16cid:durableId="201984232">
    <w:abstractNumId w:val="2"/>
  </w:num>
  <w:num w:numId="23" w16cid:durableId="1243029049">
    <w:abstractNumId w:val="1"/>
  </w:num>
  <w:num w:numId="24" w16cid:durableId="891502361">
    <w:abstractNumId w:val="0"/>
  </w:num>
  <w:num w:numId="25" w16cid:durableId="1916745909">
    <w:abstractNumId w:val="30"/>
  </w:num>
  <w:num w:numId="26" w16cid:durableId="878929127">
    <w:abstractNumId w:val="24"/>
  </w:num>
  <w:num w:numId="27" w16cid:durableId="1354259768">
    <w:abstractNumId w:val="26"/>
  </w:num>
  <w:num w:numId="28" w16cid:durableId="58602335">
    <w:abstractNumId w:val="14"/>
  </w:num>
  <w:num w:numId="29" w16cid:durableId="314454357">
    <w:abstractNumId w:val="21"/>
  </w:num>
  <w:num w:numId="30" w16cid:durableId="1173572367">
    <w:abstractNumId w:val="20"/>
  </w:num>
  <w:num w:numId="31" w16cid:durableId="563757986">
    <w:abstractNumId w:val="13"/>
  </w:num>
  <w:num w:numId="32" w16cid:durableId="20050405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F5"/>
    <w:rsid w:val="00022E4A"/>
    <w:rsid w:val="00023302"/>
    <w:rsid w:val="00025144"/>
    <w:rsid w:val="0002746A"/>
    <w:rsid w:val="000844FD"/>
    <w:rsid w:val="00090895"/>
    <w:rsid w:val="00095EC5"/>
    <w:rsid w:val="000A2E3F"/>
    <w:rsid w:val="000A6394"/>
    <w:rsid w:val="000B7FED"/>
    <w:rsid w:val="000C038A"/>
    <w:rsid w:val="000C1625"/>
    <w:rsid w:val="000C3AE7"/>
    <w:rsid w:val="000C6598"/>
    <w:rsid w:val="000D44B3"/>
    <w:rsid w:val="000E3DF0"/>
    <w:rsid w:val="00100D2F"/>
    <w:rsid w:val="00106777"/>
    <w:rsid w:val="00123E30"/>
    <w:rsid w:val="00140886"/>
    <w:rsid w:val="00141BDB"/>
    <w:rsid w:val="00142A1F"/>
    <w:rsid w:val="00145D43"/>
    <w:rsid w:val="0017103E"/>
    <w:rsid w:val="001747CD"/>
    <w:rsid w:val="00184011"/>
    <w:rsid w:val="00190A94"/>
    <w:rsid w:val="00192C46"/>
    <w:rsid w:val="00194D0F"/>
    <w:rsid w:val="001A08B3"/>
    <w:rsid w:val="001A2CA0"/>
    <w:rsid w:val="001A7B60"/>
    <w:rsid w:val="001B52F0"/>
    <w:rsid w:val="001B7A65"/>
    <w:rsid w:val="001C0A0C"/>
    <w:rsid w:val="001C325F"/>
    <w:rsid w:val="001C4C3F"/>
    <w:rsid w:val="001C6C2E"/>
    <w:rsid w:val="001E16D1"/>
    <w:rsid w:val="001E3742"/>
    <w:rsid w:val="001E41F3"/>
    <w:rsid w:val="001E7B02"/>
    <w:rsid w:val="00210969"/>
    <w:rsid w:val="00223034"/>
    <w:rsid w:val="00245F11"/>
    <w:rsid w:val="0026004D"/>
    <w:rsid w:val="002640DD"/>
    <w:rsid w:val="002657C1"/>
    <w:rsid w:val="00275D12"/>
    <w:rsid w:val="002843C3"/>
    <w:rsid w:val="00284FEB"/>
    <w:rsid w:val="002860C4"/>
    <w:rsid w:val="00290EDC"/>
    <w:rsid w:val="002928E1"/>
    <w:rsid w:val="002A35BD"/>
    <w:rsid w:val="002B5741"/>
    <w:rsid w:val="002B633D"/>
    <w:rsid w:val="002D1792"/>
    <w:rsid w:val="002D7A1E"/>
    <w:rsid w:val="002E0ED7"/>
    <w:rsid w:val="002E2D40"/>
    <w:rsid w:val="002E472E"/>
    <w:rsid w:val="002F42BA"/>
    <w:rsid w:val="00305409"/>
    <w:rsid w:val="00305C72"/>
    <w:rsid w:val="00314519"/>
    <w:rsid w:val="00326B3A"/>
    <w:rsid w:val="003609EF"/>
    <w:rsid w:val="0036231A"/>
    <w:rsid w:val="00374DD4"/>
    <w:rsid w:val="003852B2"/>
    <w:rsid w:val="00396052"/>
    <w:rsid w:val="00396BDA"/>
    <w:rsid w:val="003B5104"/>
    <w:rsid w:val="003E1A36"/>
    <w:rsid w:val="003F5670"/>
    <w:rsid w:val="00410371"/>
    <w:rsid w:val="004230A1"/>
    <w:rsid w:val="004242F1"/>
    <w:rsid w:val="00433255"/>
    <w:rsid w:val="00437D2F"/>
    <w:rsid w:val="0047785D"/>
    <w:rsid w:val="00481541"/>
    <w:rsid w:val="004828ED"/>
    <w:rsid w:val="00483770"/>
    <w:rsid w:val="004925D8"/>
    <w:rsid w:val="00495249"/>
    <w:rsid w:val="004B75B7"/>
    <w:rsid w:val="004C017F"/>
    <w:rsid w:val="004C2AAA"/>
    <w:rsid w:val="004D2D22"/>
    <w:rsid w:val="004D4A6A"/>
    <w:rsid w:val="004D5F11"/>
    <w:rsid w:val="004E5253"/>
    <w:rsid w:val="004F6FCF"/>
    <w:rsid w:val="0051580D"/>
    <w:rsid w:val="00542168"/>
    <w:rsid w:val="00543989"/>
    <w:rsid w:val="005463FC"/>
    <w:rsid w:val="00547111"/>
    <w:rsid w:val="005672C6"/>
    <w:rsid w:val="005775D6"/>
    <w:rsid w:val="0059246B"/>
    <w:rsid w:val="00592D74"/>
    <w:rsid w:val="005A4CAC"/>
    <w:rsid w:val="005C05EA"/>
    <w:rsid w:val="005C701B"/>
    <w:rsid w:val="005E2C44"/>
    <w:rsid w:val="005E6D61"/>
    <w:rsid w:val="005F7456"/>
    <w:rsid w:val="00606E4E"/>
    <w:rsid w:val="00612791"/>
    <w:rsid w:val="0061313B"/>
    <w:rsid w:val="0061370C"/>
    <w:rsid w:val="00621188"/>
    <w:rsid w:val="00621267"/>
    <w:rsid w:val="006257ED"/>
    <w:rsid w:val="00625A94"/>
    <w:rsid w:val="00645D6A"/>
    <w:rsid w:val="00665C47"/>
    <w:rsid w:val="0067298B"/>
    <w:rsid w:val="0068055C"/>
    <w:rsid w:val="006822B8"/>
    <w:rsid w:val="0068535D"/>
    <w:rsid w:val="00692A4B"/>
    <w:rsid w:val="006939D9"/>
    <w:rsid w:val="00695808"/>
    <w:rsid w:val="006A0734"/>
    <w:rsid w:val="006B46FB"/>
    <w:rsid w:val="006E21FB"/>
    <w:rsid w:val="006F5C10"/>
    <w:rsid w:val="007077BD"/>
    <w:rsid w:val="00712E76"/>
    <w:rsid w:val="00715474"/>
    <w:rsid w:val="007176FF"/>
    <w:rsid w:val="00750F93"/>
    <w:rsid w:val="0075226D"/>
    <w:rsid w:val="00756499"/>
    <w:rsid w:val="007608E0"/>
    <w:rsid w:val="00762E6D"/>
    <w:rsid w:val="00771D42"/>
    <w:rsid w:val="00773FBE"/>
    <w:rsid w:val="00774BA9"/>
    <w:rsid w:val="00782487"/>
    <w:rsid w:val="00792342"/>
    <w:rsid w:val="007977A8"/>
    <w:rsid w:val="007B1663"/>
    <w:rsid w:val="007B25A2"/>
    <w:rsid w:val="007B512A"/>
    <w:rsid w:val="007C2097"/>
    <w:rsid w:val="007C7D52"/>
    <w:rsid w:val="007D639F"/>
    <w:rsid w:val="007D6A07"/>
    <w:rsid w:val="007F7259"/>
    <w:rsid w:val="008005BE"/>
    <w:rsid w:val="0080320F"/>
    <w:rsid w:val="008040A8"/>
    <w:rsid w:val="00812E03"/>
    <w:rsid w:val="008279FA"/>
    <w:rsid w:val="008329D3"/>
    <w:rsid w:val="00833599"/>
    <w:rsid w:val="008523AC"/>
    <w:rsid w:val="00857C68"/>
    <w:rsid w:val="008626E7"/>
    <w:rsid w:val="00870EE7"/>
    <w:rsid w:val="008863B9"/>
    <w:rsid w:val="0088696C"/>
    <w:rsid w:val="008A2DDD"/>
    <w:rsid w:val="008A379E"/>
    <w:rsid w:val="008A45A6"/>
    <w:rsid w:val="008A77C4"/>
    <w:rsid w:val="008C10A5"/>
    <w:rsid w:val="008C32ED"/>
    <w:rsid w:val="008C37B2"/>
    <w:rsid w:val="008E2BF7"/>
    <w:rsid w:val="008F3789"/>
    <w:rsid w:val="008F42EC"/>
    <w:rsid w:val="008F686C"/>
    <w:rsid w:val="009022AC"/>
    <w:rsid w:val="0090336F"/>
    <w:rsid w:val="00906472"/>
    <w:rsid w:val="009148DE"/>
    <w:rsid w:val="009161B8"/>
    <w:rsid w:val="00917A6A"/>
    <w:rsid w:val="009212C7"/>
    <w:rsid w:val="00923FC9"/>
    <w:rsid w:val="00931698"/>
    <w:rsid w:val="00941E30"/>
    <w:rsid w:val="009458DE"/>
    <w:rsid w:val="00946706"/>
    <w:rsid w:val="009521BF"/>
    <w:rsid w:val="00952E40"/>
    <w:rsid w:val="009563E4"/>
    <w:rsid w:val="00960547"/>
    <w:rsid w:val="0096109F"/>
    <w:rsid w:val="00964DA4"/>
    <w:rsid w:val="00970249"/>
    <w:rsid w:val="00971E9C"/>
    <w:rsid w:val="009777D9"/>
    <w:rsid w:val="00991B88"/>
    <w:rsid w:val="00992F2E"/>
    <w:rsid w:val="009A2F1F"/>
    <w:rsid w:val="009A5753"/>
    <w:rsid w:val="009A579D"/>
    <w:rsid w:val="009B2622"/>
    <w:rsid w:val="009C01D3"/>
    <w:rsid w:val="009C5644"/>
    <w:rsid w:val="009E147B"/>
    <w:rsid w:val="009E3297"/>
    <w:rsid w:val="009F734F"/>
    <w:rsid w:val="00A00D66"/>
    <w:rsid w:val="00A02B86"/>
    <w:rsid w:val="00A246B6"/>
    <w:rsid w:val="00A251DD"/>
    <w:rsid w:val="00A25933"/>
    <w:rsid w:val="00A25B03"/>
    <w:rsid w:val="00A33CE7"/>
    <w:rsid w:val="00A4419D"/>
    <w:rsid w:val="00A445EB"/>
    <w:rsid w:val="00A47E70"/>
    <w:rsid w:val="00A50CF0"/>
    <w:rsid w:val="00A66C7D"/>
    <w:rsid w:val="00A750B5"/>
    <w:rsid w:val="00A7671C"/>
    <w:rsid w:val="00A82C25"/>
    <w:rsid w:val="00AA2CBC"/>
    <w:rsid w:val="00AB29FA"/>
    <w:rsid w:val="00AC5820"/>
    <w:rsid w:val="00AD1CD8"/>
    <w:rsid w:val="00AE17EA"/>
    <w:rsid w:val="00AE5AB8"/>
    <w:rsid w:val="00AF5833"/>
    <w:rsid w:val="00B10746"/>
    <w:rsid w:val="00B11443"/>
    <w:rsid w:val="00B11CFF"/>
    <w:rsid w:val="00B12818"/>
    <w:rsid w:val="00B17DFF"/>
    <w:rsid w:val="00B22E13"/>
    <w:rsid w:val="00B258BB"/>
    <w:rsid w:val="00B37798"/>
    <w:rsid w:val="00B4223A"/>
    <w:rsid w:val="00B67B97"/>
    <w:rsid w:val="00B82BE9"/>
    <w:rsid w:val="00B863CE"/>
    <w:rsid w:val="00B968C8"/>
    <w:rsid w:val="00BA155E"/>
    <w:rsid w:val="00BA2F45"/>
    <w:rsid w:val="00BA3EC5"/>
    <w:rsid w:val="00BA51D9"/>
    <w:rsid w:val="00BB5DFC"/>
    <w:rsid w:val="00BB7410"/>
    <w:rsid w:val="00BC2BEF"/>
    <w:rsid w:val="00BD279D"/>
    <w:rsid w:val="00BD6BB8"/>
    <w:rsid w:val="00BD7B10"/>
    <w:rsid w:val="00BF291A"/>
    <w:rsid w:val="00C04134"/>
    <w:rsid w:val="00C11224"/>
    <w:rsid w:val="00C66BA2"/>
    <w:rsid w:val="00C7066A"/>
    <w:rsid w:val="00C75AA8"/>
    <w:rsid w:val="00C76DB2"/>
    <w:rsid w:val="00C81123"/>
    <w:rsid w:val="00C8457C"/>
    <w:rsid w:val="00C95985"/>
    <w:rsid w:val="00C95B78"/>
    <w:rsid w:val="00C97178"/>
    <w:rsid w:val="00CB0591"/>
    <w:rsid w:val="00CC1DC1"/>
    <w:rsid w:val="00CC5026"/>
    <w:rsid w:val="00CC68D0"/>
    <w:rsid w:val="00CD3FCE"/>
    <w:rsid w:val="00CD7768"/>
    <w:rsid w:val="00CE03AD"/>
    <w:rsid w:val="00CF2F3E"/>
    <w:rsid w:val="00D0321D"/>
    <w:rsid w:val="00D03F9A"/>
    <w:rsid w:val="00D06D51"/>
    <w:rsid w:val="00D07E26"/>
    <w:rsid w:val="00D11DCD"/>
    <w:rsid w:val="00D24991"/>
    <w:rsid w:val="00D47F21"/>
    <w:rsid w:val="00D50255"/>
    <w:rsid w:val="00D66520"/>
    <w:rsid w:val="00D8184B"/>
    <w:rsid w:val="00D84E52"/>
    <w:rsid w:val="00D8669C"/>
    <w:rsid w:val="00D93C03"/>
    <w:rsid w:val="00D9755C"/>
    <w:rsid w:val="00D97AF7"/>
    <w:rsid w:val="00DB76EF"/>
    <w:rsid w:val="00DD15EE"/>
    <w:rsid w:val="00DD381D"/>
    <w:rsid w:val="00DD5EDB"/>
    <w:rsid w:val="00DE34CF"/>
    <w:rsid w:val="00DF128F"/>
    <w:rsid w:val="00E13F3D"/>
    <w:rsid w:val="00E24DF2"/>
    <w:rsid w:val="00E34898"/>
    <w:rsid w:val="00E514A0"/>
    <w:rsid w:val="00E52870"/>
    <w:rsid w:val="00E82977"/>
    <w:rsid w:val="00E94B7C"/>
    <w:rsid w:val="00E954B0"/>
    <w:rsid w:val="00EA1FDD"/>
    <w:rsid w:val="00EA2D40"/>
    <w:rsid w:val="00EB09B7"/>
    <w:rsid w:val="00ED36E7"/>
    <w:rsid w:val="00EE0077"/>
    <w:rsid w:val="00EE7D7C"/>
    <w:rsid w:val="00EF0F6B"/>
    <w:rsid w:val="00F003DC"/>
    <w:rsid w:val="00F03215"/>
    <w:rsid w:val="00F25500"/>
    <w:rsid w:val="00F25D98"/>
    <w:rsid w:val="00F27EC0"/>
    <w:rsid w:val="00F300FB"/>
    <w:rsid w:val="00F3307F"/>
    <w:rsid w:val="00F37AF3"/>
    <w:rsid w:val="00F5074E"/>
    <w:rsid w:val="00F72853"/>
    <w:rsid w:val="00F86645"/>
    <w:rsid w:val="00F945E8"/>
    <w:rsid w:val="00FB5E5B"/>
    <w:rsid w:val="00FB6386"/>
    <w:rsid w:val="00FF502F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211806-CB9E-474B-B389-49242495C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Revision"/>
    <w:hidden/>
    <w:uiPriority w:val="99"/>
    <w:semiHidden/>
    <w:rsid w:val="008A77C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29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95E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95E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95E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145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5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3E3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123E30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7D639F"/>
    <w:rPr>
      <w:rFonts w:eastAsia="Times New Roman"/>
    </w:rPr>
  </w:style>
  <w:style w:type="character" w:customStyle="1" w:styleId="TFChar">
    <w:name w:val="TF Char"/>
    <w:qFormat/>
    <w:rsid w:val="007D639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locked/>
    <w:rsid w:val="007D639F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3B5104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B5104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3B5104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3B5104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B5104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B5104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B5104"/>
    <w:rPr>
      <w:rFonts w:ascii="Arial" w:hAnsi="Arial"/>
      <w:sz w:val="36"/>
      <w:lang w:val="en-GB" w:eastAsia="en-US"/>
    </w:rPr>
  </w:style>
  <w:style w:type="character" w:customStyle="1" w:styleId="NOChar">
    <w:name w:val="NO Char"/>
    <w:qFormat/>
    <w:rsid w:val="003B5104"/>
  </w:style>
  <w:style w:type="character" w:customStyle="1" w:styleId="EXChar">
    <w:name w:val="EX Char"/>
    <w:link w:val="EX"/>
    <w:qFormat/>
    <w:locked/>
    <w:rsid w:val="003B51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B5104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B51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B510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styleId="af4">
    <w:name w:val="Mention"/>
    <w:uiPriority w:val="99"/>
    <w:semiHidden/>
    <w:unhideWhenUsed/>
    <w:rsid w:val="003B5104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3B51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5">
    <w:name w:val="List Paragraph"/>
    <w:basedOn w:val="a"/>
    <w:uiPriority w:val="34"/>
    <w:qFormat/>
    <w:rsid w:val="003B510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b">
    <w:name w:val="页脚 字符"/>
    <w:basedOn w:val="a0"/>
    <w:link w:val="aa"/>
    <w:qFormat/>
    <w:rsid w:val="003B5104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3B510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DB76E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China Telecom</cp:lastModifiedBy>
  <cp:revision>126</cp:revision>
  <dcterms:created xsi:type="dcterms:W3CDTF">2023-06-19T01:17:00Z</dcterms:created>
  <dcterms:modified xsi:type="dcterms:W3CDTF">2024-03-01T07:32:00Z</dcterms:modified>
</cp:coreProperties>
</file>